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890B3B" w14:textId="4024B3C2" w:rsidR="00957E60" w:rsidRDefault="00260052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60052">
        <w:rPr>
          <w:b/>
          <w:noProof/>
          <w:sz w:val="24"/>
        </w:rPr>
        <w:t>3GPP TSG-CT WG4 Meeting #12</w:t>
      </w:r>
      <w:r w:rsidR="00E94880">
        <w:rPr>
          <w:b/>
          <w:noProof/>
          <w:sz w:val="24"/>
        </w:rPr>
        <w:t>4</w:t>
      </w:r>
      <w:r w:rsidR="00957E60">
        <w:rPr>
          <w:b/>
          <w:i/>
          <w:noProof/>
          <w:sz w:val="28"/>
        </w:rPr>
        <w:tab/>
      </w:r>
      <w:r w:rsidR="002553DE" w:rsidRPr="002553DE">
        <w:rPr>
          <w:b/>
          <w:noProof/>
          <w:sz w:val="24"/>
        </w:rPr>
        <w:t>C4-243268</w:t>
      </w:r>
    </w:p>
    <w:p w14:paraId="0680BC44" w14:textId="3669E0EA" w:rsidR="00957E60" w:rsidRPr="008C4C05" w:rsidRDefault="006E46B7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  <w:vertAlign w:val="superscript"/>
        </w:rPr>
      </w:pPr>
      <w:r w:rsidRPr="006E46B7">
        <w:rPr>
          <w:b/>
          <w:noProof/>
          <w:sz w:val="24"/>
        </w:rPr>
        <w:t>Maastricht, Netherlands; 19th – 23rd August 2024</w:t>
      </w:r>
      <w:r w:rsidR="00957E60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B930A2" w:rsidR="001E41F3" w:rsidRPr="00410371" w:rsidRDefault="00000000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C71DC6">
                <w:rPr>
                  <w:b/>
                  <w:noProof/>
                  <w:sz w:val="28"/>
                </w:rPr>
                <w:t>29.</w:t>
              </w:r>
            </w:fldSimple>
            <w:r w:rsidR="008A59C6">
              <w:rPr>
                <w:b/>
                <w:noProof/>
                <w:sz w:val="28"/>
              </w:rPr>
              <w:t>5</w:t>
            </w:r>
            <w:r w:rsidR="001E3457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FB51EB" w:rsidR="001E41F3" w:rsidRPr="00410371" w:rsidRDefault="002553DE" w:rsidP="00C71DC6">
            <w:pPr>
              <w:pStyle w:val="CRCoverPage"/>
              <w:spacing w:after="0"/>
              <w:jc w:val="center"/>
              <w:rPr>
                <w:noProof/>
              </w:rPr>
            </w:pPr>
            <w:r w:rsidRPr="002553DE">
              <w:rPr>
                <w:b/>
                <w:noProof/>
                <w:sz w:val="28"/>
              </w:rPr>
              <w:t>0279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B2AB9B" w:rsidR="001E41F3" w:rsidRPr="00C71DC6" w:rsidRDefault="00495117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13981A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</w:t>
            </w:r>
            <w:r w:rsidR="005F3F0C">
              <w:rPr>
                <w:b/>
                <w:noProof/>
                <w:sz w:val="28"/>
              </w:rPr>
              <w:t>8</w:t>
            </w:r>
            <w:r w:rsidRPr="00C71DC6">
              <w:rPr>
                <w:b/>
                <w:noProof/>
                <w:sz w:val="28"/>
              </w:rPr>
              <w:t>.</w:t>
            </w:r>
            <w:r w:rsidR="00853E3E">
              <w:rPr>
                <w:b/>
                <w:noProof/>
                <w:sz w:val="28"/>
              </w:rPr>
              <w:t>6</w:t>
            </w:r>
            <w:r w:rsidR="008A59C6">
              <w:rPr>
                <w:b/>
                <w:noProof/>
                <w:sz w:val="28"/>
              </w:rPr>
              <w:t>.</w:t>
            </w:r>
            <w:r w:rsidR="003459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783465" w:rsidR="001E41F3" w:rsidRDefault="00F954C6">
            <w:pPr>
              <w:pStyle w:val="CRCoverPage"/>
              <w:spacing w:after="0"/>
              <w:ind w:left="100"/>
              <w:rPr>
                <w:noProof/>
              </w:rPr>
            </w:pPr>
            <w:r w:rsidRPr="00F954C6">
              <w:t>Usage of the common application errors by Nlmf_Broadcast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A85890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688325" w:rsidR="001E41F3" w:rsidRDefault="00AE463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2C5767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DD1B2F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F41FC">
              <w:t>4</w:t>
            </w:r>
            <w:r w:rsidR="00925BFA">
              <w:t>-</w:t>
            </w:r>
            <w:r w:rsidR="009F41FC">
              <w:t>0</w:t>
            </w:r>
            <w:r w:rsidR="00CF4B55">
              <w:t>8</w:t>
            </w:r>
            <w:r w:rsidR="00067B79">
              <w:t>-</w:t>
            </w:r>
            <w:r w:rsidR="00CE4B25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E8EA0D" w:rsidR="001E41F3" w:rsidRPr="003D1943" w:rsidRDefault="00AE463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85162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71DC6">
                <w:rPr>
                  <w:noProof/>
                </w:rPr>
                <w:t>Rel-1</w:t>
              </w:r>
              <w:r w:rsidR="002C5767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BE04A8" w14:textId="77777777" w:rsidR="00B33BC3" w:rsidRDefault="00B33BC3" w:rsidP="00B33B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specified in clause 4.8 of TS 29.501, w</w:t>
            </w:r>
            <w:r w:rsidRPr="00AB3E59">
              <w:rPr>
                <w:noProof/>
              </w:rPr>
              <w:t>hen an error occurs that prevents the NF/NF service acting as an HTTP server from successfully fulfilling the HTTP request, the NF/NF service shall map an application error to the most similar 4xx/5xx HTTP status code as defined in clause 5.2.7 of 3GPP TS 29.500</w:t>
            </w:r>
            <w:r>
              <w:rPr>
                <w:noProof/>
              </w:rPr>
              <w:t>.</w:t>
            </w:r>
          </w:p>
          <w:p w14:paraId="708AA7DE" w14:textId="6B3D139E" w:rsidR="00B76EFE" w:rsidRDefault="00B33BC3" w:rsidP="00B33BC3">
            <w:pPr>
              <w:pStyle w:val="CRCoverPage"/>
              <w:spacing w:after="0"/>
              <w:ind w:left="100"/>
              <w:rPr>
                <w:lang w:eastAsia="en-GB"/>
              </w:rPr>
            </w:pPr>
            <w:r>
              <w:rPr>
                <w:noProof/>
              </w:rPr>
              <w:t xml:space="preserve">It is also specified in the </w:t>
            </w:r>
            <w:r w:rsidRPr="00297580">
              <w:rPr>
                <w:noProof/>
              </w:rPr>
              <w:t>29.xxx-SBI-Stage3</w:t>
            </w:r>
            <w:r>
              <w:rPr>
                <w:noProof/>
              </w:rPr>
              <w:t xml:space="preserve"> </w:t>
            </w:r>
            <w:r w:rsidRPr="00297580">
              <w:rPr>
                <w:noProof/>
              </w:rPr>
              <w:t>Template</w:t>
            </w:r>
            <w:r>
              <w:rPr>
                <w:noProof/>
              </w:rPr>
              <w:t xml:space="preserve"> for any service, </w:t>
            </w:r>
            <w:r>
              <w:t>Protocol errors and application errors specified in table 5.2.7.2-1 of 3GPP TS 29.500 </w:t>
            </w:r>
            <w:r>
              <w:rPr>
                <w:noProof/>
              </w:rPr>
              <w:t xml:space="preserve"> shall be supported.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1D60C5" w:rsidR="001E41F3" w:rsidRDefault="00452E15">
            <w:pPr>
              <w:pStyle w:val="CRCoverPage"/>
              <w:spacing w:after="0"/>
              <w:ind w:left="100"/>
              <w:rPr>
                <w:noProof/>
              </w:rPr>
            </w:pPr>
            <w:r>
              <w:t>Extend the description in the</w:t>
            </w:r>
            <w:r w:rsidR="00992BA3">
              <w:t xml:space="preserve"> </w:t>
            </w:r>
            <w:r w:rsidR="008E553F">
              <w:t>cl</w:t>
            </w:r>
            <w:r w:rsidR="00F3284B">
              <w:t>a</w:t>
            </w:r>
            <w:r w:rsidR="008E553F">
              <w:t>use 6.1.</w:t>
            </w:r>
            <w:r w:rsidR="000319E3">
              <w:t>7</w:t>
            </w:r>
            <w:r w:rsidR="008E553F">
              <w:t xml:space="preserve">.3 </w:t>
            </w:r>
            <w:r w:rsidR="00567CC1">
              <w:t xml:space="preserve">to consider </w:t>
            </w:r>
            <w:r w:rsidR="008E553F">
              <w:t xml:space="preserve">the common application errors </w:t>
            </w:r>
            <w:r w:rsidR="008E553F" w:rsidRPr="008E553F">
              <w:t xml:space="preserve">defined in the Table 5.2.7.2-1 in 3GPP TS 29.500 may also be used for the </w:t>
            </w:r>
            <w:r w:rsidR="00DA7B61" w:rsidRPr="00F954C6">
              <w:t>Nlmf_Broadcast</w:t>
            </w:r>
            <w:r w:rsidR="00DA7B61">
              <w:t xml:space="preserve"> service</w:t>
            </w:r>
            <w:r w:rsidR="008E553F" w:rsidRPr="008E553F">
              <w:t>.</w:t>
            </w:r>
            <w:r w:rsidR="00992BA3"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49763E" w:rsidR="001E41F3" w:rsidRDefault="00F77C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common application errors </w:t>
            </w:r>
            <w:r w:rsidR="001D1BCC">
              <w:rPr>
                <w:noProof/>
              </w:rPr>
              <w:t>defined</w:t>
            </w:r>
            <w:r w:rsidR="00992BA3">
              <w:rPr>
                <w:noProof/>
              </w:rPr>
              <w:t xml:space="preserve"> </w:t>
            </w:r>
            <w:r w:rsidR="00992BA3" w:rsidRPr="00992BA3">
              <w:rPr>
                <w:noProof/>
              </w:rPr>
              <w:t>in TS 29.500 are not being addressed in the implementation of TS 29.5</w:t>
            </w:r>
            <w:r w:rsidR="000319E3">
              <w:rPr>
                <w:noProof/>
              </w:rPr>
              <w:t>72</w:t>
            </w:r>
            <w:r w:rsidR="0056589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3682B2" w:rsidR="001E41F3" w:rsidRDefault="00E337C2">
            <w:pPr>
              <w:pStyle w:val="CRCoverPage"/>
              <w:spacing w:after="0"/>
              <w:ind w:left="100"/>
              <w:rPr>
                <w:noProof/>
              </w:rPr>
            </w:pPr>
            <w:r w:rsidRPr="008D72A7">
              <w:t>6.</w:t>
            </w:r>
            <w:r w:rsidR="006E1E3C">
              <w:t>2</w:t>
            </w:r>
            <w:r w:rsidRPr="008D72A7">
              <w:t>.</w:t>
            </w:r>
            <w:r w:rsidR="008B69FD">
              <w:rPr>
                <w:lang w:eastAsia="zh-CN"/>
              </w:rPr>
              <w:t>7</w:t>
            </w:r>
            <w:r w:rsidRPr="008D72A7"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6C243F" w:rsidR="001E41F3" w:rsidRDefault="00121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This CR does not 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143D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4EE7A6B" w14:textId="77777777" w:rsidR="006E1E3C" w:rsidRDefault="006E1E3C" w:rsidP="006E1E3C">
      <w:pPr>
        <w:pStyle w:val="Heading4"/>
      </w:pPr>
      <w:bookmarkStart w:id="1" w:name="_Toc25168730"/>
      <w:bookmarkStart w:id="2" w:name="_Toc27593149"/>
      <w:bookmarkStart w:id="3" w:name="_Toc34148025"/>
      <w:bookmarkStart w:id="4" w:name="_Toc36463409"/>
      <w:bookmarkStart w:id="5" w:name="_Toc43215249"/>
      <w:bookmarkStart w:id="6" w:name="_Toc45032497"/>
      <w:bookmarkStart w:id="7" w:name="_Toc49849986"/>
      <w:bookmarkStart w:id="8" w:name="_Toc51873500"/>
      <w:bookmarkStart w:id="9" w:name="_Toc56517628"/>
      <w:bookmarkStart w:id="10" w:name="_Toc58594529"/>
      <w:bookmarkStart w:id="11" w:name="_Toc67686041"/>
      <w:bookmarkStart w:id="12" w:name="_Toc74993868"/>
      <w:bookmarkStart w:id="13" w:name="_Toc82716458"/>
      <w:bookmarkStart w:id="14" w:name="_Toc88818745"/>
      <w:bookmarkStart w:id="15" w:name="_Toc90650667"/>
      <w:bookmarkStart w:id="16" w:name="_Toc98506336"/>
      <w:bookmarkStart w:id="17" w:name="_Toc106639621"/>
      <w:bookmarkStart w:id="18" w:name="_Toc114779131"/>
      <w:bookmarkStart w:id="19" w:name="_Toc122097048"/>
      <w:bookmarkStart w:id="20" w:name="_Toc130844269"/>
      <w:bookmarkStart w:id="21" w:name="_Toc138411977"/>
      <w:bookmarkStart w:id="22" w:name="_Toc145956175"/>
      <w:bookmarkStart w:id="23" w:name="_Toc153887617"/>
      <w:bookmarkStart w:id="24" w:name="_Toc161905506"/>
      <w:bookmarkStart w:id="25" w:name="_Toc170210109"/>
      <w:bookmarkStart w:id="26" w:name="_Toc20150440"/>
      <w:bookmarkStart w:id="27" w:name="_Toc25168688"/>
      <w:bookmarkStart w:id="28" w:name="_Toc27593107"/>
      <w:bookmarkStart w:id="29" w:name="_Toc34147983"/>
      <w:bookmarkStart w:id="30" w:name="_Toc36463367"/>
      <w:bookmarkStart w:id="31" w:name="_Toc43215207"/>
      <w:bookmarkStart w:id="32" w:name="_Toc45032455"/>
      <w:bookmarkStart w:id="33" w:name="_Toc49849944"/>
      <w:bookmarkStart w:id="34" w:name="_Toc51873458"/>
      <w:bookmarkStart w:id="35" w:name="_Toc56517586"/>
      <w:bookmarkStart w:id="36" w:name="_Toc58594487"/>
      <w:bookmarkStart w:id="37" w:name="_Toc67685997"/>
      <w:bookmarkStart w:id="38" w:name="_Toc74993824"/>
      <w:bookmarkStart w:id="39" w:name="_Toc82716414"/>
      <w:bookmarkStart w:id="40" w:name="_Toc88818701"/>
      <w:bookmarkStart w:id="41" w:name="_Toc90650623"/>
      <w:bookmarkStart w:id="42" w:name="_Toc98506293"/>
      <w:bookmarkStart w:id="43" w:name="_Toc106639578"/>
      <w:bookmarkStart w:id="44" w:name="_Toc114779088"/>
      <w:bookmarkStart w:id="45" w:name="_Toc122097005"/>
      <w:bookmarkStart w:id="46" w:name="_Toc130844226"/>
      <w:bookmarkStart w:id="47" w:name="_Toc138411934"/>
      <w:bookmarkStart w:id="48" w:name="_Toc145956132"/>
      <w:bookmarkStart w:id="49" w:name="_Toc153887574"/>
      <w:bookmarkStart w:id="50" w:name="_Toc161905463"/>
      <w:bookmarkStart w:id="51" w:name="_Toc170210066"/>
      <w:bookmarkStart w:id="52" w:name="_Toc26202358"/>
      <w:bookmarkStart w:id="53" w:name="_Toc22624297"/>
      <w:bookmarkStart w:id="54" w:name="_Toc22141095"/>
      <w:bookmarkStart w:id="55" w:name="_Toc18853097"/>
      <w:bookmarkStart w:id="56" w:name="_Toc26202544"/>
      <w:bookmarkStart w:id="57" w:name="_Toc34804256"/>
      <w:bookmarkStart w:id="58" w:name="_Toc35935827"/>
      <w:bookmarkStart w:id="59" w:name="_Toc45030047"/>
      <w:bookmarkStart w:id="60" w:name="_Toc51922408"/>
      <w:bookmarkStart w:id="61" w:name="_Toc51922827"/>
      <w:bookmarkStart w:id="62" w:name="_Toc122015890"/>
      <w:bookmarkStart w:id="63" w:name="_Toc130845053"/>
      <w:bookmarkStart w:id="64" w:name="_Toc138344551"/>
      <w:bookmarkStart w:id="65" w:name="_Toc145947059"/>
      <w:bookmarkStart w:id="66" w:name="_Toc153817503"/>
      <w:bookmarkStart w:id="67" w:name="_Toc161839827"/>
      <w:bookmarkStart w:id="68" w:name="_Toc169685527"/>
      <w:r>
        <w:t>6.2.7.3</w:t>
      </w:r>
      <w:r>
        <w:tab/>
        <w:t>Application Errors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5BDB34C9" w14:textId="344FDDF7" w:rsidR="006E1E3C" w:rsidRDefault="006E1E3C" w:rsidP="006E1E3C">
      <w:ins w:id="69" w:author="Nokia" w:date="2024-07-30T19:23:00Z" w16du:dateUtc="2024-07-30T17:23:00Z">
        <w:r w:rsidRPr="00424A23">
          <w:t>The common application errors defined in Table</w:t>
        </w:r>
        <w:r>
          <w:t> </w:t>
        </w:r>
        <w:r w:rsidRPr="00424A23">
          <w:t>5.2.7.2-1 in 3GPP</w:t>
        </w:r>
        <w:r>
          <w:t> </w:t>
        </w:r>
        <w:r w:rsidRPr="00424A23">
          <w:t>TS</w:t>
        </w:r>
        <w:r>
          <w:t> </w:t>
        </w:r>
        <w:r w:rsidRPr="00424A23">
          <w:t>29.500</w:t>
        </w:r>
        <w:r>
          <w:t> </w:t>
        </w:r>
        <w:r w:rsidRPr="00424A23">
          <w:t>[</w:t>
        </w:r>
      </w:ins>
      <w:ins w:id="70" w:author="Nokia" w:date="2024-07-30T19:24:00Z" w16du:dateUtc="2024-07-30T17:24:00Z">
        <w:r>
          <w:t>4</w:t>
        </w:r>
      </w:ins>
      <w:ins w:id="71" w:author="Nokia" w:date="2024-07-30T19:23:00Z" w16du:dateUtc="2024-07-30T17:23:00Z">
        <w:r w:rsidRPr="00424A23">
          <w:t xml:space="preserve">] may be used for the </w:t>
        </w:r>
      </w:ins>
      <w:ins w:id="72" w:author="Nokia" w:date="2024-08-08T14:07:00Z" w16du:dateUtc="2024-08-08T12:07:00Z">
        <w:r w:rsidR="0057583E">
          <w:t>Nlmf_Broadcast</w:t>
        </w:r>
      </w:ins>
      <w:ins w:id="73" w:author="Nokia" w:date="2024-07-30T19:23:00Z" w16du:dateUtc="2024-07-30T17:23:00Z">
        <w:r>
          <w:t>.</w:t>
        </w:r>
        <w:r w:rsidRPr="00424A23">
          <w:t xml:space="preserve"> </w:t>
        </w:r>
      </w:ins>
      <w:r>
        <w:t>The application errors defined for the Nlmf_Broadcast service are listed in table 6.2.7.3-1.</w:t>
      </w:r>
    </w:p>
    <w:p w14:paraId="0384DBAA" w14:textId="77777777" w:rsidR="006E1E3C" w:rsidRDefault="006E1E3C" w:rsidP="006E1E3C">
      <w:pPr>
        <w:pStyle w:val="TH"/>
      </w:pPr>
      <w:r>
        <w:t>Table</w:t>
      </w:r>
      <w:r>
        <w:rPr>
          <w:lang w:eastAsia="zh-CN"/>
        </w:rPr>
        <w:t> </w:t>
      </w:r>
      <w:r>
        <w:t>6.2.7.3-1: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558"/>
        <w:gridCol w:w="871"/>
        <w:gridCol w:w="3992"/>
      </w:tblGrid>
      <w:tr w:rsidR="006E1E3C" w14:paraId="341BAC68" w14:textId="77777777" w:rsidTr="00463360">
        <w:trPr>
          <w:jc w:val="center"/>
        </w:trPr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BB7AA" w14:textId="77777777" w:rsidR="006E1E3C" w:rsidRDefault="006E1E3C" w:rsidP="00463360">
            <w:pPr>
              <w:pStyle w:val="TAH"/>
            </w:pPr>
            <w:r>
              <w:t>Application Error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1C35B" w14:textId="77777777" w:rsidR="006E1E3C" w:rsidRDefault="006E1E3C" w:rsidP="00463360">
            <w:pPr>
              <w:pStyle w:val="TAH"/>
            </w:pPr>
            <w:r>
              <w:t>HTTP status code</w:t>
            </w:r>
          </w:p>
        </w:tc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068A7" w14:textId="77777777" w:rsidR="006E1E3C" w:rsidRDefault="006E1E3C" w:rsidP="00463360">
            <w:pPr>
              <w:pStyle w:val="TAH"/>
            </w:pPr>
            <w:r>
              <w:t>Description</w:t>
            </w:r>
          </w:p>
        </w:tc>
      </w:tr>
      <w:tr w:rsidR="006E1E3C" w14:paraId="25A0EE05" w14:textId="77777777" w:rsidTr="00463360">
        <w:trPr>
          <w:jc w:val="center"/>
        </w:trPr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1CE2D" w14:textId="77777777" w:rsidR="006E1E3C" w:rsidRDefault="006E1E3C" w:rsidP="00463360">
            <w:pPr>
              <w:pStyle w:val="TAL"/>
            </w:pPr>
            <w:r>
              <w:t>UNSPECIFIED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F5742" w14:textId="77777777" w:rsidR="006E1E3C" w:rsidRDefault="006E1E3C" w:rsidP="00463360">
            <w:pPr>
              <w:pStyle w:val="TAL"/>
            </w:pPr>
            <w:r>
              <w:t>403 Forbidden</w:t>
            </w:r>
          </w:p>
        </w:tc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360AF" w14:textId="77777777" w:rsidR="006E1E3C" w:rsidRDefault="006E1E3C" w:rsidP="00463360">
            <w:pPr>
              <w:pStyle w:val="TAL"/>
            </w:pPr>
            <w:r>
              <w:t>The request is rejected due to unspecified reasons.</w:t>
            </w:r>
          </w:p>
        </w:tc>
      </w:tr>
      <w:tr w:rsidR="006E1E3C" w14:paraId="4FAE1BAB" w14:textId="77777777" w:rsidTr="00463360">
        <w:trPr>
          <w:jc w:val="center"/>
        </w:trPr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8047E" w14:textId="77777777" w:rsidR="006E1E3C" w:rsidRDefault="006E1E3C" w:rsidP="00463360">
            <w:pPr>
              <w:pStyle w:val="TAL"/>
            </w:pPr>
            <w:r>
              <w:t>UNABLE_TO_STORE_CIPHERING_KEY_DATA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124F9" w14:textId="77777777" w:rsidR="006E1E3C" w:rsidRDefault="006E1E3C" w:rsidP="00463360">
            <w:pPr>
              <w:pStyle w:val="TAL"/>
            </w:pPr>
            <w:r>
              <w:t>403 Forbidden</w:t>
            </w:r>
          </w:p>
        </w:tc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43E11" w14:textId="77777777" w:rsidR="006E1E3C" w:rsidRDefault="006E1E3C" w:rsidP="00463360">
            <w:pPr>
              <w:pStyle w:val="TAL"/>
            </w:pPr>
            <w:r>
              <w:t>The service consumer NF was unable to store ciphering key data.</w:t>
            </w:r>
          </w:p>
        </w:tc>
      </w:tr>
      <w:tr w:rsidR="006E1E3C" w14:paraId="04AAF8ED" w14:textId="77777777" w:rsidTr="00463360">
        <w:trPr>
          <w:jc w:val="center"/>
        </w:trPr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854F2" w14:textId="77777777" w:rsidR="006E1E3C" w:rsidRDefault="006E1E3C" w:rsidP="00463360">
            <w:pPr>
              <w:pStyle w:val="TAL"/>
            </w:pPr>
            <w:r>
              <w:t>BROADCAST_CIPHERING_KEYS_NOT_SUPPORTED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FC258" w14:textId="77777777" w:rsidR="006E1E3C" w:rsidRDefault="006E1E3C" w:rsidP="00463360">
            <w:pPr>
              <w:pStyle w:val="TAL"/>
            </w:pPr>
            <w:r>
              <w:t>403 Forbidden</w:t>
            </w:r>
          </w:p>
        </w:tc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FA288" w14:textId="77777777" w:rsidR="006E1E3C" w:rsidRDefault="006E1E3C" w:rsidP="00463360">
            <w:pPr>
              <w:pStyle w:val="TAL"/>
            </w:pPr>
            <w:r>
              <w:t>Ciphering keys for broadcast are not supported.</w:t>
            </w:r>
          </w:p>
        </w:tc>
      </w:t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tbl>
    <w:p w14:paraId="026CE036" w14:textId="77777777" w:rsidR="00796246" w:rsidRDefault="00796246" w:rsidP="00796246"/>
    <w:p w14:paraId="5DA6C06F" w14:textId="746745A2" w:rsidR="002F457C" w:rsidRDefault="002F457C">
      <w:pPr>
        <w:rPr>
          <w:noProof/>
        </w:rPr>
      </w:pPr>
    </w:p>
    <w:p w14:paraId="1EFE9944" w14:textId="0C39BC80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3143D4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5F784E" w14:textId="77777777" w:rsidR="00D403FE" w:rsidRDefault="00D403FE">
      <w:r>
        <w:separator/>
      </w:r>
    </w:p>
  </w:endnote>
  <w:endnote w:type="continuationSeparator" w:id="0">
    <w:p w14:paraId="71129502" w14:textId="77777777" w:rsidR="00D403FE" w:rsidRDefault="00D403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BF3805" w14:textId="77777777" w:rsidR="00D403FE" w:rsidRDefault="00D403FE">
      <w:r>
        <w:separator/>
      </w:r>
    </w:p>
  </w:footnote>
  <w:footnote w:type="continuationSeparator" w:id="0">
    <w:p w14:paraId="63CB6EBB" w14:textId="77777777" w:rsidR="00D403FE" w:rsidRDefault="00D403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227"/>
    <w:rsid w:val="00022E4A"/>
    <w:rsid w:val="000319E3"/>
    <w:rsid w:val="00067B79"/>
    <w:rsid w:val="000A6394"/>
    <w:rsid w:val="000B7FED"/>
    <w:rsid w:val="000C038A"/>
    <w:rsid w:val="000C6598"/>
    <w:rsid w:val="000D44B3"/>
    <w:rsid w:val="000D67CD"/>
    <w:rsid w:val="000E1A01"/>
    <w:rsid w:val="000F495A"/>
    <w:rsid w:val="00105905"/>
    <w:rsid w:val="00112768"/>
    <w:rsid w:val="001217C3"/>
    <w:rsid w:val="00121BC8"/>
    <w:rsid w:val="00145D43"/>
    <w:rsid w:val="00153B38"/>
    <w:rsid w:val="00192C46"/>
    <w:rsid w:val="001A08B3"/>
    <w:rsid w:val="001A2EA7"/>
    <w:rsid w:val="001A4679"/>
    <w:rsid w:val="001A7B60"/>
    <w:rsid w:val="001B52F0"/>
    <w:rsid w:val="001B7A65"/>
    <w:rsid w:val="001D1BCC"/>
    <w:rsid w:val="001E3457"/>
    <w:rsid w:val="001E41F3"/>
    <w:rsid w:val="001F5B25"/>
    <w:rsid w:val="00217F2D"/>
    <w:rsid w:val="00252B57"/>
    <w:rsid w:val="002553DE"/>
    <w:rsid w:val="0026004D"/>
    <w:rsid w:val="00260052"/>
    <w:rsid w:val="002640DD"/>
    <w:rsid w:val="00275D12"/>
    <w:rsid w:val="00284FEB"/>
    <w:rsid w:val="002860C4"/>
    <w:rsid w:val="002B5741"/>
    <w:rsid w:val="002C174C"/>
    <w:rsid w:val="002C5767"/>
    <w:rsid w:val="002E2A8C"/>
    <w:rsid w:val="002E472E"/>
    <w:rsid w:val="002F457C"/>
    <w:rsid w:val="00305409"/>
    <w:rsid w:val="00313C41"/>
    <w:rsid w:val="003143D4"/>
    <w:rsid w:val="003365C6"/>
    <w:rsid w:val="0034591C"/>
    <w:rsid w:val="003509D0"/>
    <w:rsid w:val="003609EF"/>
    <w:rsid w:val="0036231A"/>
    <w:rsid w:val="00365992"/>
    <w:rsid w:val="0037229B"/>
    <w:rsid w:val="00372D98"/>
    <w:rsid w:val="00374DD4"/>
    <w:rsid w:val="003B2FE0"/>
    <w:rsid w:val="003B594D"/>
    <w:rsid w:val="003C24F8"/>
    <w:rsid w:val="003C257E"/>
    <w:rsid w:val="003D1943"/>
    <w:rsid w:val="003E1A36"/>
    <w:rsid w:val="003F2BF6"/>
    <w:rsid w:val="00410371"/>
    <w:rsid w:val="004242F1"/>
    <w:rsid w:val="00424A23"/>
    <w:rsid w:val="00425379"/>
    <w:rsid w:val="00452E15"/>
    <w:rsid w:val="004642E8"/>
    <w:rsid w:val="004810E4"/>
    <w:rsid w:val="00487B87"/>
    <w:rsid w:val="00495117"/>
    <w:rsid w:val="004B4A4D"/>
    <w:rsid w:val="004B75B7"/>
    <w:rsid w:val="004D718D"/>
    <w:rsid w:val="005141D9"/>
    <w:rsid w:val="0051580D"/>
    <w:rsid w:val="005327E7"/>
    <w:rsid w:val="00536C66"/>
    <w:rsid w:val="00547111"/>
    <w:rsid w:val="005517FA"/>
    <w:rsid w:val="00551D75"/>
    <w:rsid w:val="00565890"/>
    <w:rsid w:val="00567CC1"/>
    <w:rsid w:val="0057583E"/>
    <w:rsid w:val="00592D74"/>
    <w:rsid w:val="0059497B"/>
    <w:rsid w:val="005A6598"/>
    <w:rsid w:val="005B3C6E"/>
    <w:rsid w:val="005B6B17"/>
    <w:rsid w:val="005C7BE0"/>
    <w:rsid w:val="005E2C1E"/>
    <w:rsid w:val="005E2C44"/>
    <w:rsid w:val="005F3F0C"/>
    <w:rsid w:val="00605688"/>
    <w:rsid w:val="00621188"/>
    <w:rsid w:val="006257ED"/>
    <w:rsid w:val="00653DE4"/>
    <w:rsid w:val="00665C47"/>
    <w:rsid w:val="00695808"/>
    <w:rsid w:val="006B46FB"/>
    <w:rsid w:val="006E1E3C"/>
    <w:rsid w:val="006E21FB"/>
    <w:rsid w:val="006E45D6"/>
    <w:rsid w:val="006E46B7"/>
    <w:rsid w:val="00700F8C"/>
    <w:rsid w:val="00702501"/>
    <w:rsid w:val="007042A7"/>
    <w:rsid w:val="007316B6"/>
    <w:rsid w:val="00735ABD"/>
    <w:rsid w:val="00776869"/>
    <w:rsid w:val="00792342"/>
    <w:rsid w:val="00796246"/>
    <w:rsid w:val="007977A8"/>
    <w:rsid w:val="007A38A3"/>
    <w:rsid w:val="007B512A"/>
    <w:rsid w:val="007C2097"/>
    <w:rsid w:val="007D0656"/>
    <w:rsid w:val="007D6A07"/>
    <w:rsid w:val="007F2977"/>
    <w:rsid w:val="007F7259"/>
    <w:rsid w:val="008040A8"/>
    <w:rsid w:val="00807B3A"/>
    <w:rsid w:val="00824C84"/>
    <w:rsid w:val="008279FA"/>
    <w:rsid w:val="008472E2"/>
    <w:rsid w:val="00853E3E"/>
    <w:rsid w:val="00861440"/>
    <w:rsid w:val="008626E7"/>
    <w:rsid w:val="00870EE7"/>
    <w:rsid w:val="00875523"/>
    <w:rsid w:val="00875D9F"/>
    <w:rsid w:val="00877250"/>
    <w:rsid w:val="008863B9"/>
    <w:rsid w:val="008A0D9B"/>
    <w:rsid w:val="008A45A6"/>
    <w:rsid w:val="008A59C6"/>
    <w:rsid w:val="008B69FD"/>
    <w:rsid w:val="008B6C6A"/>
    <w:rsid w:val="008C4C05"/>
    <w:rsid w:val="008D3CCC"/>
    <w:rsid w:val="008E553F"/>
    <w:rsid w:val="008F3789"/>
    <w:rsid w:val="008F686C"/>
    <w:rsid w:val="009148DE"/>
    <w:rsid w:val="00925BFA"/>
    <w:rsid w:val="00941E30"/>
    <w:rsid w:val="00957E60"/>
    <w:rsid w:val="009777D9"/>
    <w:rsid w:val="00991B88"/>
    <w:rsid w:val="00992BA3"/>
    <w:rsid w:val="009A5753"/>
    <w:rsid w:val="009A579D"/>
    <w:rsid w:val="009D2ED6"/>
    <w:rsid w:val="009E2642"/>
    <w:rsid w:val="009E3297"/>
    <w:rsid w:val="009F41FC"/>
    <w:rsid w:val="009F734F"/>
    <w:rsid w:val="00A05C4F"/>
    <w:rsid w:val="00A246B6"/>
    <w:rsid w:val="00A47E70"/>
    <w:rsid w:val="00A50CF0"/>
    <w:rsid w:val="00A602D8"/>
    <w:rsid w:val="00A671F0"/>
    <w:rsid w:val="00A7362F"/>
    <w:rsid w:val="00A7671C"/>
    <w:rsid w:val="00A95D53"/>
    <w:rsid w:val="00AA1CF2"/>
    <w:rsid w:val="00AA2CBC"/>
    <w:rsid w:val="00AC5820"/>
    <w:rsid w:val="00AD1CD8"/>
    <w:rsid w:val="00AE4635"/>
    <w:rsid w:val="00B258BB"/>
    <w:rsid w:val="00B33BC3"/>
    <w:rsid w:val="00B37ABD"/>
    <w:rsid w:val="00B60B9B"/>
    <w:rsid w:val="00B66C92"/>
    <w:rsid w:val="00B67B97"/>
    <w:rsid w:val="00B76EFE"/>
    <w:rsid w:val="00B81213"/>
    <w:rsid w:val="00B84FD5"/>
    <w:rsid w:val="00B94844"/>
    <w:rsid w:val="00B968C8"/>
    <w:rsid w:val="00BA2DD3"/>
    <w:rsid w:val="00BA3EC5"/>
    <w:rsid w:val="00BA51D9"/>
    <w:rsid w:val="00BB5DFC"/>
    <w:rsid w:val="00BD279D"/>
    <w:rsid w:val="00BD6BB8"/>
    <w:rsid w:val="00BE36A2"/>
    <w:rsid w:val="00C34435"/>
    <w:rsid w:val="00C423BD"/>
    <w:rsid w:val="00C66BA2"/>
    <w:rsid w:val="00C71DC6"/>
    <w:rsid w:val="00C77058"/>
    <w:rsid w:val="00C77150"/>
    <w:rsid w:val="00C870F6"/>
    <w:rsid w:val="00C95985"/>
    <w:rsid w:val="00CA138F"/>
    <w:rsid w:val="00CC5026"/>
    <w:rsid w:val="00CC68D0"/>
    <w:rsid w:val="00CE4B25"/>
    <w:rsid w:val="00CE7869"/>
    <w:rsid w:val="00CF4B55"/>
    <w:rsid w:val="00D03F9A"/>
    <w:rsid w:val="00D06D51"/>
    <w:rsid w:val="00D24991"/>
    <w:rsid w:val="00D25468"/>
    <w:rsid w:val="00D403FE"/>
    <w:rsid w:val="00D45E92"/>
    <w:rsid w:val="00D50255"/>
    <w:rsid w:val="00D53AF4"/>
    <w:rsid w:val="00D5609A"/>
    <w:rsid w:val="00D66520"/>
    <w:rsid w:val="00D74A62"/>
    <w:rsid w:val="00D84AE9"/>
    <w:rsid w:val="00DA7B61"/>
    <w:rsid w:val="00DB1753"/>
    <w:rsid w:val="00DD260B"/>
    <w:rsid w:val="00DE34CF"/>
    <w:rsid w:val="00E13F3D"/>
    <w:rsid w:val="00E27036"/>
    <w:rsid w:val="00E337C2"/>
    <w:rsid w:val="00E34898"/>
    <w:rsid w:val="00E40877"/>
    <w:rsid w:val="00E540C4"/>
    <w:rsid w:val="00E94880"/>
    <w:rsid w:val="00E97DE3"/>
    <w:rsid w:val="00EB09B7"/>
    <w:rsid w:val="00EB4721"/>
    <w:rsid w:val="00EE7D7C"/>
    <w:rsid w:val="00F25D98"/>
    <w:rsid w:val="00F300FB"/>
    <w:rsid w:val="00F3284B"/>
    <w:rsid w:val="00F56AD4"/>
    <w:rsid w:val="00F6554C"/>
    <w:rsid w:val="00F77C58"/>
    <w:rsid w:val="00F954C6"/>
    <w:rsid w:val="00FB6386"/>
    <w:rsid w:val="00FD3D52"/>
    <w:rsid w:val="00FD447E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9624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9624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79624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473</Words>
  <Characters>2698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17</cp:revision>
  <cp:lastPrinted>1899-12-31T23:00:00Z</cp:lastPrinted>
  <dcterms:created xsi:type="dcterms:W3CDTF">2024-07-30T17:22:00Z</dcterms:created>
  <dcterms:modified xsi:type="dcterms:W3CDTF">2024-08-09T08:31:00Z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